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436FC228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1A5D26">
        <w:rPr>
          <w:rFonts w:ascii="Times New Roman" w:hAnsi="Times New Roman"/>
          <w:b/>
          <w:bCs/>
          <w:sz w:val="24"/>
        </w:rPr>
        <w:t>7</w:t>
      </w:r>
      <w:r w:rsidR="00F040DA">
        <w:rPr>
          <w:rFonts w:ascii="Times New Roman" w:hAnsi="Times New Roman"/>
          <w:b/>
          <w:bCs/>
          <w:sz w:val="24"/>
        </w:rPr>
        <w:t>bis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632918">
        <w:rPr>
          <w:rFonts w:ascii="Times New Roman" w:hAnsi="Times New Roman"/>
          <w:b/>
          <w:bCs/>
          <w:sz w:val="24"/>
        </w:rPr>
        <w:t>22</w:t>
      </w:r>
      <w:r w:rsidR="00707638">
        <w:rPr>
          <w:rFonts w:ascii="Times New Roman" w:hAnsi="Times New Roman"/>
          <w:b/>
          <w:bCs/>
          <w:sz w:val="24"/>
        </w:rPr>
        <w:t>6086</w:t>
      </w:r>
      <w:r w:rsidR="00632918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1B9A42A1" w:rsidR="00364F51" w:rsidRPr="00B36489" w:rsidRDefault="00F040DA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>1</w:t>
      </w:r>
      <w:r>
        <w:rPr>
          <w:rFonts w:ascii="Times New Roman" w:hAnsi="Times New Roman"/>
          <w:bCs/>
          <w:sz w:val="24"/>
        </w:rPr>
        <w:t>0</w:t>
      </w:r>
      <w:r w:rsidR="001A5D26" w:rsidRPr="001A5D26">
        <w:rPr>
          <w:rFonts w:ascii="Times New Roman" w:hAnsi="Times New Roman"/>
          <w:bCs/>
          <w:sz w:val="24"/>
        </w:rPr>
        <w:t xml:space="preserve">th– </w:t>
      </w:r>
      <w:r>
        <w:rPr>
          <w:rFonts w:ascii="Times New Roman" w:hAnsi="Times New Roman"/>
          <w:bCs/>
          <w:sz w:val="24"/>
        </w:rPr>
        <w:t>18</w:t>
      </w:r>
      <w:r w:rsidRPr="001A5D26">
        <w:rPr>
          <w:rFonts w:ascii="Times New Roman" w:hAnsi="Times New Roman"/>
          <w:bCs/>
          <w:sz w:val="24"/>
        </w:rPr>
        <w:t xml:space="preserve">th </w:t>
      </w:r>
      <w:r>
        <w:rPr>
          <w:rFonts w:ascii="Times New Roman" w:hAnsi="Times New Roman"/>
          <w:bCs/>
          <w:sz w:val="24"/>
        </w:rPr>
        <w:t>Oct</w:t>
      </w:r>
      <w:r w:rsidR="001A5D26" w:rsidRPr="001A5D26">
        <w:rPr>
          <w:rFonts w:ascii="Times New Roman" w:hAnsi="Times New Roman"/>
          <w:bCs/>
          <w:sz w:val="24"/>
        </w:rPr>
        <w:t>.,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B361D7E" w:rsidR="00364F51" w:rsidRDefault="00706726" w:rsidP="00707638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</w:t>
            </w:r>
            <w:r w:rsidR="00707638">
              <w:rPr>
                <w:b/>
                <w:sz w:val="28"/>
              </w:rPr>
              <w:t>34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6165A5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DE1A1A8" w:rsidR="00364F51" w:rsidRDefault="00A233DD" w:rsidP="0063291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63291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0F4C5FFF" w:rsidR="00364F51" w:rsidRDefault="00707638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000B80D3" w:rsidR="00364F51" w:rsidRDefault="009450B4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79C9EB5A" w:rsidR="00364F51" w:rsidRDefault="00707638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67A3CAB8" w:rsidR="00364F51" w:rsidRDefault="00A233DD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21310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1A5D26">
              <w:rPr>
                <w:rFonts w:eastAsia="宋体"/>
                <w:lang w:val="en-US" w:eastAsia="zh-CN"/>
              </w:rPr>
              <w:t>1</w:t>
            </w:r>
            <w:r w:rsidR="00707638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C9C6A18" w:rsidR="00364F51" w:rsidRDefault="007076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4C771150" w:rsidR="00364F51" w:rsidRDefault="00A233DD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07638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785F6FC0" w:rsidR="00080457" w:rsidRDefault="00542E01" w:rsidP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36E17" w14:textId="71A2A6FE" w:rsidR="007B1902" w:rsidRDefault="007B190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6A6F20">
              <w:t xml:space="preserve">Add </w:t>
            </w:r>
            <w:r>
              <w:t>enhancements</w:t>
            </w:r>
            <w:r w:rsidRPr="006A6F20">
              <w:t xml:space="preserve"> for the following </w:t>
            </w:r>
            <w:r>
              <w:t>SON</w:t>
            </w:r>
            <w:r w:rsidRPr="006A6F20">
              <w:t xml:space="preserve"> features:</w:t>
            </w:r>
          </w:p>
          <w:p w14:paraId="57282C81" w14:textId="0851B243" w:rsidR="00364F51" w:rsidRDefault="00835196" w:rsidP="007B190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color w:val="000000"/>
              </w:rPr>
              <w:t xml:space="preserve">Add </w:t>
            </w:r>
            <w:r w:rsidR="00E351FC">
              <w:rPr>
                <w:lang w:eastAsia="zh-CN"/>
              </w:rPr>
              <w:t>NR-U load metrics in UL for MLB</w:t>
            </w:r>
            <w:r>
              <w:rPr>
                <w:color w:val="000000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332DE31F" w:rsidR="00364F51" w:rsidRPr="00023E6F" w:rsidRDefault="00542E01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2BC925C7" w:rsidR="00364F51" w:rsidRDefault="005A0187" w:rsidP="007C40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9.1.3.</w:t>
            </w:r>
            <w:r w:rsidR="007C40D4">
              <w:rPr>
                <w:rFonts w:eastAsia="宋体"/>
                <w:lang w:val="en-US" w:eastAsia="zh-CN"/>
              </w:rPr>
              <w:t>21</w:t>
            </w:r>
            <w:r>
              <w:rPr>
                <w:rFonts w:eastAsia="宋体"/>
                <w:lang w:val="en-US" w:eastAsia="zh-CN"/>
              </w:rPr>
              <w:t>, 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1" w:name="_Toc367182965"/>
    </w:p>
    <w:p w14:paraId="24E50B09" w14:textId="77777777" w:rsidR="0017382F" w:rsidRDefault="0017382F">
      <w:pPr>
        <w:pStyle w:val="FirstChange"/>
      </w:pPr>
    </w:p>
    <w:p w14:paraId="01E528F9" w14:textId="77777777" w:rsidR="0017382F" w:rsidRDefault="0017382F">
      <w:pPr>
        <w:pStyle w:val="FirstChange"/>
      </w:pPr>
    </w:p>
    <w:p w14:paraId="7982F469" w14:textId="77777777" w:rsidR="0017382F" w:rsidRDefault="0017382F">
      <w:pPr>
        <w:pStyle w:val="FirstChange"/>
      </w:pPr>
    </w:p>
    <w:p w14:paraId="581502C6" w14:textId="77777777" w:rsidR="0017382F" w:rsidRDefault="0017382F">
      <w:pPr>
        <w:pStyle w:val="FirstChange"/>
      </w:pPr>
    </w:p>
    <w:p w14:paraId="5B41FC0F" w14:textId="37926EF8" w:rsidR="00364F51" w:rsidRDefault="00A233D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9184863" w14:textId="77777777" w:rsidR="0017382F" w:rsidRPr="00AA5DA2" w:rsidRDefault="0017382F" w:rsidP="0017382F">
      <w:pPr>
        <w:pStyle w:val="4"/>
      </w:pPr>
      <w:bookmarkStart w:id="2" w:name="_Toc20955356"/>
      <w:bookmarkStart w:id="3" w:name="_Toc29504977"/>
      <w:bookmarkStart w:id="4" w:name="_Toc29503809"/>
      <w:bookmarkStart w:id="5" w:name="_Toc29504393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739DCB5D" w14:textId="77777777" w:rsidR="0017382F" w:rsidRPr="00AA5DA2" w:rsidRDefault="0017382F" w:rsidP="0017382F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078FA0FB" w14:textId="77777777" w:rsidR="0017382F" w:rsidRPr="00AA5DA2" w:rsidRDefault="0017382F" w:rsidP="0017382F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7382F" w:rsidRPr="00AA5DA2" w14:paraId="18266D59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9C4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60F7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B89F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A43F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1B9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212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4A89" w14:textId="77777777" w:rsidR="0017382F" w:rsidRPr="00AA5DA2" w:rsidRDefault="0017382F" w:rsidP="00220D4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7382F" w:rsidRPr="00AA5DA2" w14:paraId="5523BE4B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150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374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E96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DAB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F2F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E267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B93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7382F" w:rsidRPr="00AA5DA2" w14:paraId="0525F4E1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F8F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266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4789" w14:textId="77777777" w:rsidR="0017382F" w:rsidRPr="00AA5DA2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3B8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AE8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A28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E62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7382F" w:rsidRPr="00AA5DA2" w14:paraId="5339E850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5F6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702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438" w14:textId="77777777" w:rsidR="0017382F" w:rsidRPr="00AA5DA2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200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2AD" w14:textId="77777777" w:rsidR="0017382F" w:rsidRPr="00AA5DA2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5E64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12CB" w14:textId="77777777" w:rsidR="0017382F" w:rsidRPr="00AA5DA2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7382F" w:rsidRPr="00DB4D57" w14:paraId="1B1B6860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48F" w14:textId="77777777" w:rsidR="0017382F" w:rsidRPr="00032767" w:rsidRDefault="0017382F" w:rsidP="00220D48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770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655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222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184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384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B4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382F" w:rsidRPr="00DB4D57" w14:paraId="43D7447C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A58" w14:textId="77777777" w:rsidR="0017382F" w:rsidRPr="00032767" w:rsidRDefault="0017382F" w:rsidP="00220D48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DFAE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C20C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03CC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737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B75C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7BF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382F" w:rsidRPr="00DB4D57" w14:paraId="297136F6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AAE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2B1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CBB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71F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E0C9D6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4FF236D" w14:textId="77777777" w:rsidR="0017382F" w:rsidRPr="00032767" w:rsidRDefault="0017382F" w:rsidP="00220D48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F07A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5709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829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3DA41E32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70B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5C5E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739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72E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B1F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DF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49A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4B62199B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B1F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EA0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C36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68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386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B82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F91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43C5A658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39C9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BC5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D6F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465B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4A4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A7E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F1F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13D79CD9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CA6" w14:textId="77777777" w:rsidR="0017382F" w:rsidRPr="00032767" w:rsidRDefault="0017382F" w:rsidP="00220D48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524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AFB2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C6F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DB7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29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472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56F8CB59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E5CE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F9C9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7B7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D34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F93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04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70E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745584F0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611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0C2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05D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A1D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AB92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C22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1C0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1DE6F3FD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480" w14:textId="77777777" w:rsidR="0017382F" w:rsidRPr="00032767" w:rsidRDefault="0017382F" w:rsidP="00220D48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F9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0452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BCA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198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C8E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9B5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82F" w:rsidRPr="00DB4D57" w14:paraId="4A8FB376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594" w14:textId="77777777" w:rsidR="0017382F" w:rsidRPr="00032767" w:rsidRDefault="0017382F" w:rsidP="00220D48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258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32C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35C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8FD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035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5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3C98B1A4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721" w14:textId="77777777" w:rsidR="0017382F" w:rsidRPr="00032767" w:rsidRDefault="0017382F" w:rsidP="00220D4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7A0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62A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63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E00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B4F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03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56675F7E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BB51" w14:textId="77777777" w:rsidR="0017382F" w:rsidRPr="00032767" w:rsidRDefault="0017382F" w:rsidP="00220D4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proofErr w:type="spellStart"/>
            <w:r w:rsidRPr="00B76548">
              <w:rPr>
                <w:lang w:eastAsia="ja-JP"/>
              </w:rPr>
              <w:t>ccupancy</w:t>
            </w:r>
            <w:proofErr w:type="spellEnd"/>
            <w:r w:rsidRPr="00B76548">
              <w:rPr>
                <w:lang w:eastAsia="ja-JP"/>
              </w:rPr>
              <w:t xml:space="preserve">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AFD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094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A1F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57C" w14:textId="77777777" w:rsidR="0017382F" w:rsidRDefault="0017382F" w:rsidP="00220D4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 w:hint="eastAsia"/>
                <w:lang w:eastAsia="zh-CN"/>
              </w:rPr>
              <w:t>NR-U</w:t>
            </w:r>
            <w:r w:rsidRPr="00C767A1">
              <w:rPr>
                <w:rFonts w:eastAsia="宋体"/>
                <w:lang w:eastAsia="ja-JP"/>
              </w:rPr>
              <w:t xml:space="preserve">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99B4104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E6C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226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6E55392F" w14:textId="77777777" w:rsidTr="00220D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FFF" w14:textId="77777777" w:rsidR="0017382F" w:rsidRPr="00032767" w:rsidRDefault="0017382F" w:rsidP="00220D4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0B4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5C7" w14:textId="77777777" w:rsidR="0017382F" w:rsidRPr="00032767" w:rsidRDefault="0017382F" w:rsidP="00220D4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BB6" w14:textId="77777777" w:rsidR="0017382F" w:rsidRPr="0003276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</w:t>
            </w:r>
            <w:proofErr w:type="gramStart"/>
            <w:r>
              <w:rPr>
                <w:lang w:eastAsia="ja-JP"/>
              </w:rPr>
              <w:t>,…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57A" w14:textId="77777777" w:rsidR="0017382F" w:rsidRPr="00DB4D57" w:rsidRDefault="0017382F" w:rsidP="00220D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AA6" w14:textId="77777777" w:rsidR="0017382F" w:rsidRPr="009F50EE" w:rsidRDefault="0017382F" w:rsidP="00220D4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990" w14:textId="77777777" w:rsidR="0017382F" w:rsidRPr="00DB4D57" w:rsidRDefault="0017382F" w:rsidP="00220D48">
            <w:pPr>
              <w:pStyle w:val="TAC"/>
              <w:rPr>
                <w:lang w:eastAsia="ja-JP"/>
              </w:rPr>
            </w:pPr>
          </w:p>
        </w:tc>
      </w:tr>
      <w:tr w:rsidR="00C47524" w:rsidRPr="00DB4D57" w14:paraId="43295EF5" w14:textId="77777777" w:rsidTr="00C47524">
        <w:trPr>
          <w:ins w:id="6" w:author="Samsung" w:date="2022-10-24T15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6B0" w14:textId="77777777" w:rsidR="00C47524" w:rsidRPr="00B76548" w:rsidRDefault="00C47524" w:rsidP="00220D48">
            <w:pPr>
              <w:pStyle w:val="TAL"/>
              <w:ind w:left="454"/>
              <w:rPr>
                <w:ins w:id="7" w:author="Samsung" w:date="2022-10-24T15:15:00Z"/>
                <w:lang w:eastAsia="ja-JP"/>
              </w:rPr>
            </w:pPr>
            <w:ins w:id="8" w:author="Samsung" w:date="2022-10-24T15:15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770" w14:textId="77777777" w:rsidR="00C47524" w:rsidRDefault="00C47524" w:rsidP="00220D48">
            <w:pPr>
              <w:pStyle w:val="TAL"/>
              <w:rPr>
                <w:ins w:id="9" w:author="Samsung" w:date="2022-10-24T15:15:00Z"/>
                <w:lang w:eastAsia="ja-JP"/>
              </w:rPr>
            </w:pPr>
            <w:ins w:id="10" w:author="Samsung" w:date="2022-10-2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3F0" w14:textId="77777777" w:rsidR="00C47524" w:rsidRPr="00032767" w:rsidRDefault="00C47524" w:rsidP="00220D48">
            <w:pPr>
              <w:pStyle w:val="TAL"/>
              <w:rPr>
                <w:ins w:id="11" w:author="Samsung" w:date="2022-10-24T15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645" w14:textId="77777777" w:rsidR="00C47524" w:rsidRDefault="00C47524" w:rsidP="00220D48">
            <w:pPr>
              <w:pStyle w:val="TAL"/>
              <w:rPr>
                <w:ins w:id="12" w:author="Samsung" w:date="2022-10-24T15:15:00Z"/>
                <w:lang w:eastAsia="ja-JP"/>
              </w:rPr>
            </w:pPr>
            <w:ins w:id="13" w:author="Samsung" w:date="2022-10-24T15:15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D4DE" w14:textId="77777777" w:rsidR="00C47524" w:rsidRDefault="00C47524" w:rsidP="00220D48">
            <w:pPr>
              <w:pStyle w:val="TAL"/>
              <w:rPr>
                <w:ins w:id="14" w:author="Samsung" w:date="2022-10-24T15:15:00Z"/>
                <w:lang w:eastAsia="ja-JP"/>
              </w:rPr>
            </w:pPr>
            <w:ins w:id="15" w:author="Samsung" w:date="2022-10-24T15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53C90D48" w14:textId="77777777" w:rsidR="00C47524" w:rsidRDefault="00C47524" w:rsidP="00220D48">
            <w:pPr>
              <w:pStyle w:val="TAL"/>
              <w:rPr>
                <w:ins w:id="16" w:author="Samsung" w:date="2022-10-24T15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AF" w14:textId="77777777" w:rsidR="00C47524" w:rsidRPr="002C74F4" w:rsidRDefault="00C47524" w:rsidP="00220D48">
            <w:pPr>
              <w:pStyle w:val="TAC"/>
              <w:rPr>
                <w:ins w:id="17" w:author="Samsung" w:date="2022-10-24T15:15:00Z"/>
                <w:lang w:eastAsia="ja-JP"/>
              </w:rPr>
            </w:pPr>
            <w:ins w:id="18" w:author="Samsung" w:date="2022-10-24T15:15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1F6" w14:textId="77777777" w:rsidR="00C47524" w:rsidRPr="00DB4D57" w:rsidRDefault="00C47524" w:rsidP="00220D48">
            <w:pPr>
              <w:pStyle w:val="TAC"/>
              <w:rPr>
                <w:ins w:id="19" w:author="Samsung" w:date="2022-10-24T15:15:00Z"/>
                <w:lang w:eastAsia="ja-JP"/>
              </w:rPr>
            </w:pPr>
          </w:p>
        </w:tc>
      </w:tr>
      <w:tr w:rsidR="00C47524" w:rsidRPr="00DB4D57" w14:paraId="1784D795" w14:textId="77777777" w:rsidTr="00C47524">
        <w:trPr>
          <w:ins w:id="20" w:author="Samsung" w:date="2022-10-24T15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8C2" w14:textId="77777777" w:rsidR="00C47524" w:rsidRPr="00B76548" w:rsidRDefault="00C47524" w:rsidP="00220D48">
            <w:pPr>
              <w:pStyle w:val="TAL"/>
              <w:ind w:left="454"/>
              <w:rPr>
                <w:ins w:id="21" w:author="Samsung" w:date="2022-10-24T15:15:00Z"/>
                <w:lang w:eastAsia="ja-JP"/>
              </w:rPr>
            </w:pPr>
            <w:bookmarkStart w:id="22" w:name="_Hlk114070759"/>
            <w:ins w:id="23" w:author="Samsung" w:date="2022-10-24T15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674" w14:textId="77777777" w:rsidR="00C47524" w:rsidRDefault="00C47524" w:rsidP="00220D48">
            <w:pPr>
              <w:pStyle w:val="TAL"/>
              <w:rPr>
                <w:ins w:id="24" w:author="Samsung" w:date="2022-10-24T15:15:00Z"/>
                <w:lang w:eastAsia="ja-JP"/>
              </w:rPr>
            </w:pPr>
            <w:ins w:id="25" w:author="Samsung" w:date="2022-10-2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106" w14:textId="77777777" w:rsidR="00C47524" w:rsidRPr="00032767" w:rsidRDefault="00C47524" w:rsidP="00220D48">
            <w:pPr>
              <w:pStyle w:val="TAL"/>
              <w:rPr>
                <w:ins w:id="26" w:author="Samsung" w:date="2022-10-24T15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7B2" w14:textId="77777777" w:rsidR="00C47524" w:rsidRDefault="00C47524" w:rsidP="00220D48">
            <w:pPr>
              <w:pStyle w:val="TAL"/>
              <w:rPr>
                <w:ins w:id="27" w:author="Samsung" w:date="2022-10-24T15:15:00Z"/>
                <w:lang w:eastAsia="ja-JP"/>
              </w:rPr>
            </w:pPr>
            <w:ins w:id="28" w:author="Samsung" w:date="2022-10-24T15:15:00Z">
              <w:r>
                <w:rPr>
                  <w:lang w:eastAsia="ja-JP"/>
                </w:rPr>
                <w:t>INTEGER (-100..-50</w:t>
              </w:r>
              <w:proofErr w:type="gramStart"/>
              <w:r>
                <w:rPr>
                  <w:lang w:eastAsia="ja-JP"/>
                </w:rPr>
                <w:t>,…</w:t>
              </w:r>
              <w:proofErr w:type="gram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53AC" w14:textId="77777777" w:rsidR="00C47524" w:rsidRDefault="00C47524" w:rsidP="00220D48">
            <w:pPr>
              <w:pStyle w:val="TAL"/>
              <w:rPr>
                <w:ins w:id="29" w:author="Samsung" w:date="2022-10-24T15:15:00Z"/>
                <w:lang w:eastAsia="ja-JP"/>
              </w:rPr>
            </w:pPr>
            <w:ins w:id="30" w:author="Samsung" w:date="2022-10-24T15:15:00Z">
              <w:r>
                <w:rPr>
                  <w:lang w:eastAsia="ja-JP"/>
                </w:rPr>
                <w:t xml:space="preserve">Average ED Threshold used for UL channel sensing as available at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. Value is in </w:t>
              </w:r>
              <w:proofErr w:type="spellStart"/>
              <w:r>
                <w:rPr>
                  <w:lang w:eastAsia="ja-JP"/>
                </w:rPr>
                <w:t>dBm</w:t>
              </w:r>
              <w:proofErr w:type="spellEnd"/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891" w14:textId="77777777" w:rsidR="00C47524" w:rsidRPr="002C74F4" w:rsidRDefault="00C47524" w:rsidP="00220D48">
            <w:pPr>
              <w:pStyle w:val="TAC"/>
              <w:rPr>
                <w:ins w:id="31" w:author="Samsung" w:date="2022-10-24T15:15:00Z"/>
                <w:lang w:eastAsia="ja-JP"/>
              </w:rPr>
            </w:pPr>
            <w:ins w:id="32" w:author="Samsung" w:date="2022-10-24T15:15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64D" w14:textId="77777777" w:rsidR="00C47524" w:rsidRPr="00DB4D57" w:rsidRDefault="00C47524" w:rsidP="00220D48">
            <w:pPr>
              <w:pStyle w:val="TAC"/>
              <w:rPr>
                <w:ins w:id="33" w:author="Samsung" w:date="2022-10-24T15:15:00Z"/>
                <w:lang w:eastAsia="ja-JP"/>
              </w:rPr>
            </w:pPr>
          </w:p>
        </w:tc>
      </w:tr>
      <w:bookmarkEnd w:id="22"/>
    </w:tbl>
    <w:p w14:paraId="5E6B1BB4" w14:textId="77777777" w:rsidR="0017382F" w:rsidRDefault="0017382F" w:rsidP="0017382F">
      <w:pPr>
        <w:rPr>
          <w:i/>
          <w:iCs/>
        </w:rPr>
      </w:pPr>
    </w:p>
    <w:p w14:paraId="2161B2C5" w14:textId="77777777" w:rsidR="00C47524" w:rsidRDefault="00C47524" w:rsidP="00C47524">
      <w:pPr>
        <w:rPr>
          <w:ins w:id="34" w:author="Samsung" w:date="2022-10-24T15:15:00Z"/>
          <w:i/>
          <w:iCs/>
        </w:rPr>
      </w:pPr>
      <w:ins w:id="35" w:author="Samsung" w:date="2022-10-24T15:15:00Z">
        <w:r w:rsidRPr="003B1DE5">
          <w:rPr>
            <w:i/>
            <w:iCs/>
          </w:rPr>
          <w:t xml:space="preserve">Editor’s note: FFS on whether the values for Channel Occupancy Time Percentage UL and the Energy Detection Threshold UL in RESOURCE STATUS UPDATE can be obtained by the </w:t>
        </w:r>
        <w:proofErr w:type="spellStart"/>
        <w:r w:rsidRPr="003B1DE5">
          <w:rPr>
            <w:i/>
            <w:iCs/>
          </w:rPr>
          <w:t>gNB</w:t>
        </w:r>
        <w:proofErr w:type="spellEnd"/>
        <w:r w:rsidRPr="003B1DE5">
          <w:rPr>
            <w:i/>
            <w:iCs/>
          </w:rPr>
          <w:t xml:space="preserve"> in an implementation specific way and/or based on Channel Occupancy Time Percentage UL and 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p w14:paraId="3EB242E7" w14:textId="77777777" w:rsidR="0017382F" w:rsidRPr="00C47524" w:rsidRDefault="0017382F" w:rsidP="0017382F">
      <w:pPr>
        <w:tabs>
          <w:tab w:val="left" w:pos="1449"/>
        </w:tabs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7382F" w:rsidRPr="00DB4D57" w14:paraId="3C21F8BF" w14:textId="77777777" w:rsidTr="00220D4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7AF9" w14:textId="77777777" w:rsidR="0017382F" w:rsidRPr="00723307" w:rsidRDefault="0017382F" w:rsidP="00220D48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813E" w14:textId="77777777" w:rsidR="0017382F" w:rsidRPr="00723307" w:rsidRDefault="0017382F" w:rsidP="00220D48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7382F" w:rsidRPr="00DB4D57" w14:paraId="1446E340" w14:textId="77777777" w:rsidTr="00220D4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D53" w14:textId="77777777" w:rsidR="0017382F" w:rsidRPr="00422562" w:rsidRDefault="0017382F" w:rsidP="00220D48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677" w14:textId="77777777" w:rsidR="0017382F" w:rsidRPr="00422562" w:rsidRDefault="0017382F" w:rsidP="00220D4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7382F" w:rsidRPr="00DB4D57" w14:paraId="281E7303" w14:textId="77777777" w:rsidTr="00220D4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700" w14:textId="77777777" w:rsidR="0017382F" w:rsidRPr="0004367D" w:rsidRDefault="0017382F" w:rsidP="00220D48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983" w14:textId="77777777" w:rsidR="0017382F" w:rsidRPr="00422562" w:rsidRDefault="0017382F" w:rsidP="00220D48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332F0D90" w14:textId="77777777" w:rsidR="0017382F" w:rsidRDefault="0017382F" w:rsidP="0017382F"/>
    <w:p w14:paraId="2F280E20" w14:textId="77777777" w:rsidR="0017382F" w:rsidRDefault="0017382F" w:rsidP="0017382F"/>
    <w:p w14:paraId="2EB2C009" w14:textId="77777777" w:rsidR="0017382F" w:rsidRDefault="0017382F" w:rsidP="0017382F">
      <w:pPr>
        <w:jc w:val="center"/>
        <w:rPr>
          <w:noProof/>
          <w:highlight w:val="yellow"/>
        </w:rPr>
      </w:pPr>
    </w:p>
    <w:p w14:paraId="1A7DEE04" w14:textId="77777777" w:rsidR="0017382F" w:rsidRDefault="0017382F" w:rsidP="0017382F">
      <w:pPr>
        <w:jc w:val="center"/>
        <w:rPr>
          <w:noProof/>
          <w:highlight w:val="yellow"/>
        </w:rPr>
      </w:pPr>
    </w:p>
    <w:p w14:paraId="6C20D3A3" w14:textId="61B74B5A" w:rsidR="0017382F" w:rsidRDefault="0017382F" w:rsidP="0017382F">
      <w:pPr>
        <w:jc w:val="center"/>
        <w:rPr>
          <w:noProof/>
        </w:rPr>
      </w:pPr>
      <w:r w:rsidRPr="009A61A3">
        <w:rPr>
          <w:noProof/>
        </w:rPr>
        <w:lastRenderedPageBreak/>
        <w:t xml:space="preserve">----------------------------------------------- </w:t>
      </w:r>
      <w:r>
        <w:rPr>
          <w:noProof/>
        </w:rPr>
        <w:t xml:space="preserve">Start </w:t>
      </w:r>
      <w:r w:rsidRPr="009A61A3">
        <w:rPr>
          <w:noProof/>
        </w:rPr>
        <w:t>ASN.1 changes -----------------------------------------------</w:t>
      </w:r>
    </w:p>
    <w:p w14:paraId="4263F94B" w14:textId="1E013AC4" w:rsidR="0017382F" w:rsidRPr="008E3CD9" w:rsidRDefault="0017382F" w:rsidP="008E3CD9">
      <w:pPr>
        <w:pStyle w:val="3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105F8D70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bookmarkStart w:id="36" w:name="OLE_LINK14"/>
      <w:bookmarkStart w:id="37" w:name="OLE_LINK15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bookmarkEnd w:id="36"/>
    <w:bookmarkEnd w:id="37"/>
    <w:p w14:paraId="3CC1B756" w14:textId="77777777" w:rsidR="0017382F" w:rsidRPr="00922A2C" w:rsidRDefault="0017382F" w:rsidP="0017382F">
      <w:pPr>
        <w:pStyle w:val="PL"/>
      </w:pPr>
      <w:r>
        <w:rPr>
          <w:snapToGrid w:val="0"/>
          <w:lang w:eastAsia="zh-CN"/>
        </w:rPr>
        <w:tab/>
      </w:r>
      <w:proofErr w:type="gramStart"/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proofErr w:type="gramEnd"/>
      <w:r>
        <w:rPr>
          <w:snapToGrid w:val="0"/>
          <w:lang w:eastAsia="zh-CN"/>
        </w:rPr>
        <w:t>,</w:t>
      </w:r>
    </w:p>
    <w:p w14:paraId="6EA33A2D" w14:textId="77777777" w:rsidR="0017382F" w:rsidRDefault="0017382F" w:rsidP="0017382F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</w:r>
      <w:proofErr w:type="gramStart"/>
      <w:r>
        <w:rPr>
          <w:rFonts w:eastAsia="等线"/>
          <w:lang w:eastAsia="ja-JP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proofErr w:type="gramEnd"/>
      <w:r>
        <w:rPr>
          <w:rFonts w:eastAsia="等线"/>
          <w:snapToGrid w:val="0"/>
          <w:lang w:eastAsia="zh-CN"/>
        </w:rPr>
        <w:t>,</w:t>
      </w:r>
    </w:p>
    <w:p w14:paraId="06FBCBAF" w14:textId="77777777" w:rsidR="0017382F" w:rsidRDefault="0017382F" w:rsidP="0017382F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proofErr w:type="gramStart"/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proofErr w:type="gramEnd"/>
      <w:r w:rsidRPr="00A419E8">
        <w:rPr>
          <w:rFonts w:eastAsia="宋体"/>
          <w:lang w:eastAsia="ja-JP"/>
        </w:rPr>
        <w:t>,</w:t>
      </w:r>
    </w:p>
    <w:p w14:paraId="04C1AB74" w14:textId="77777777" w:rsidR="0017382F" w:rsidRPr="00791720" w:rsidRDefault="0017382F" w:rsidP="0017382F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</w:t>
      </w:r>
      <w:proofErr w:type="gramEnd"/>
      <w:r w:rsidRPr="00791720">
        <w:t>,</w:t>
      </w:r>
    </w:p>
    <w:p w14:paraId="14DB416F" w14:textId="77777777" w:rsidR="0017382F" w:rsidRPr="00FD0425" w:rsidRDefault="0017382F" w:rsidP="0017382F">
      <w:pPr>
        <w:pStyle w:val="PL"/>
      </w:pPr>
      <w:r>
        <w:tab/>
      </w:r>
      <w:proofErr w:type="gramStart"/>
      <w:r w:rsidRPr="001E5413">
        <w:t>id-</w:t>
      </w:r>
      <w:proofErr w:type="spellStart"/>
      <w:r w:rsidRPr="001E5413">
        <w:t>TAINSAGSupportList</w:t>
      </w:r>
      <w:proofErr w:type="spellEnd"/>
      <w:proofErr w:type="gramEnd"/>
      <w:r w:rsidRPr="001E5413">
        <w:t>,</w:t>
      </w:r>
    </w:p>
    <w:p w14:paraId="3A69ECF5" w14:textId="77777777" w:rsidR="0017382F" w:rsidRPr="00BF1E01" w:rsidRDefault="0017382F" w:rsidP="0017382F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proofErr w:type="gramEnd"/>
      <w:r w:rsidRPr="00BF1E01">
        <w:rPr>
          <w:rFonts w:eastAsia="宋体"/>
          <w:lang w:eastAsia="en-GB"/>
        </w:rPr>
        <w:t>,</w:t>
      </w:r>
    </w:p>
    <w:p w14:paraId="0CB43E3C" w14:textId="77777777" w:rsidR="0017382F" w:rsidRPr="00BC15E5" w:rsidRDefault="0017382F" w:rsidP="0017382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proofErr w:type="gramStart"/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proofErr w:type="gramEnd"/>
      <w:r>
        <w:rPr>
          <w:lang w:eastAsia="ja-JP"/>
        </w:rPr>
        <w:t>,</w:t>
      </w:r>
    </w:p>
    <w:p w14:paraId="56F53C1E" w14:textId="77777777" w:rsidR="000369EA" w:rsidRDefault="000369EA" w:rsidP="000369EA">
      <w:pPr>
        <w:spacing w:after="0"/>
        <w:ind w:firstLineChars="227" w:firstLine="363"/>
        <w:rPr>
          <w:ins w:id="38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proofErr w:type="gramStart"/>
      <w:ins w:id="39" w:author="Samsung" w:date="2022-10-24T15:1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spellEnd"/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91023B1" w14:textId="77777777" w:rsidR="000369EA" w:rsidRDefault="000369EA" w:rsidP="000369EA">
      <w:pPr>
        <w:spacing w:after="0"/>
        <w:ind w:firstLine="284"/>
        <w:rPr>
          <w:ins w:id="40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ins w:id="41" w:author="Samsung" w:date="2022-10-24T15:15:00Z"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proofErr w:type="gramStart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proofErr w:type="spellEnd"/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64A2646D" w14:textId="77777777" w:rsidR="0017382F" w:rsidRPr="00FD0425" w:rsidRDefault="0017382F" w:rsidP="0017382F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44F3A5E7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523075DE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2826B585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700E6A0F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maxnoofBPLMNs</w:t>
      </w:r>
      <w:proofErr w:type="spellEnd"/>
      <w:proofErr w:type="gramEnd"/>
      <w:r w:rsidRPr="00FD0425">
        <w:t>,</w:t>
      </w:r>
    </w:p>
    <w:p w14:paraId="7407AADF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</w:p>
    <w:p w14:paraId="65331CBA" w14:textId="3072DB8B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74E2052D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  <w:r w:rsidRPr="005A52A5">
        <w:rPr>
          <w:snapToGrid w:val="0"/>
          <w:lang w:val="en-US" w:eastAsia="zh-CN"/>
        </w:rPr>
        <w:t>NR-U-Channel-</w:t>
      </w:r>
      <w:proofErr w:type="gramStart"/>
      <w:r w:rsidRPr="005A52A5">
        <w:rPr>
          <w:snapToGrid w:val="0"/>
          <w:lang w:val="en-US" w:eastAsia="zh-CN"/>
        </w:rPr>
        <w:t>List :</w:t>
      </w:r>
      <w:proofErr w:type="gramEnd"/>
      <w:r w:rsidRPr="005A52A5">
        <w:rPr>
          <w:snapToGrid w:val="0"/>
          <w:lang w:val="en-US" w:eastAsia="zh-CN"/>
        </w:rPr>
        <w:t xml:space="preserve">:= SEQUENCE (SIZE (1..maxnoofNR-UChannelIDs)) OF NR-U-Channel-Item </w:t>
      </w:r>
    </w:p>
    <w:p w14:paraId="1DED87FC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</w:p>
    <w:p w14:paraId="3C86931B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Item :</w:t>
      </w:r>
      <w:proofErr w:type="gramEnd"/>
      <w:r w:rsidRPr="00D9187F">
        <w:rPr>
          <w:snapToGrid w:val="0"/>
          <w:lang w:eastAsia="zh-CN"/>
        </w:rPr>
        <w:t>:= SEQUENCE {</w:t>
      </w:r>
    </w:p>
    <w:p w14:paraId="11C6545E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nR</w:t>
      </w:r>
      <w:proofErr w:type="spellEnd"/>
      <w:r w:rsidRPr="00D9187F">
        <w:rPr>
          <w:snapToGrid w:val="0"/>
          <w:lang w:eastAsia="zh-CN"/>
        </w:rPr>
        <w:t>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>,</w:t>
      </w:r>
    </w:p>
    <w:p w14:paraId="009F60A9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channelOccupancyTimePercentage</w:t>
      </w:r>
      <w:r>
        <w:rPr>
          <w:snapToGrid w:val="0"/>
          <w:lang w:eastAsia="zh-CN"/>
        </w:rPr>
        <w:t>DL</w:t>
      </w:r>
      <w:proofErr w:type="spellEnd"/>
      <w:proofErr w:type="gram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D9187F">
        <w:rPr>
          <w:snapToGrid w:val="0"/>
          <w:lang w:eastAsia="zh-CN"/>
        </w:rPr>
        <w:t>,</w:t>
      </w:r>
    </w:p>
    <w:p w14:paraId="7D4BE3F2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 w:rsidRPr="00D9187F">
        <w:rPr>
          <w:snapToGrid w:val="0"/>
          <w:lang w:eastAsia="zh-CN"/>
        </w:rPr>
        <w:t>energyDetectionThreshold</w:t>
      </w:r>
      <w:r>
        <w:rPr>
          <w:snapToGrid w:val="0"/>
          <w:lang w:eastAsia="zh-CN"/>
        </w:rPr>
        <w:t>DL</w:t>
      </w:r>
      <w:proofErr w:type="spellEnd"/>
      <w:proofErr w:type="gram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D9187F">
        <w:rPr>
          <w:snapToGrid w:val="0"/>
          <w:lang w:eastAsia="zh-CN"/>
        </w:rPr>
        <w:t>,</w:t>
      </w:r>
    </w:p>
    <w:p w14:paraId="6374AFBA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proofErr w:type="gramStart"/>
      <w:r w:rsidRPr="00FD0425">
        <w:t>iE</w:t>
      </w:r>
      <w:proofErr w:type="spellEnd"/>
      <w:r w:rsidRPr="00FD0425">
        <w:t>-Extension</w:t>
      </w:r>
      <w:proofErr w:type="gramEnd"/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snapToGrid w:val="0"/>
          <w:lang w:eastAsia="zh-CN"/>
        </w:rPr>
        <w:t>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E865ED8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53F14A00" w14:textId="77777777" w:rsidR="0017382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6AB0D16B" w14:textId="77777777" w:rsidR="0017382F" w:rsidRDefault="0017382F" w:rsidP="0017382F">
      <w:pPr>
        <w:pStyle w:val="PL"/>
      </w:pPr>
    </w:p>
    <w:p w14:paraId="1C5ED389" w14:textId="77777777" w:rsidR="0017382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00CA23CE" w14:textId="77777777" w:rsidR="000369EA" w:rsidRPr="00B4006C" w:rsidRDefault="000369EA" w:rsidP="000369EA">
      <w:pPr>
        <w:rPr>
          <w:ins w:id="42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proofErr w:type="gramStart"/>
      <w:ins w:id="43" w:author="Samsung" w:date="2022-10-24T15:1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bookmarkStart w:id="44" w:name="_Hlk114070111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bookmarkEnd w:id="44"/>
        <w:proofErr w:type="spell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mandatory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proofErr w:type="gram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|</w:t>
        </w:r>
        <w:proofErr w:type="gram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mandatory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A701933" w14:textId="77777777" w:rsidR="0017382F" w:rsidRPr="00FD0425" w:rsidRDefault="0017382F" w:rsidP="001738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983747F" w14:textId="77777777" w:rsidR="0017382F" w:rsidRPr="00FD0425" w:rsidRDefault="0017382F" w:rsidP="001738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19041B" w14:textId="77777777" w:rsidR="0017382F" w:rsidRDefault="0017382F" w:rsidP="0017382F">
      <w:pPr>
        <w:rPr>
          <w:rFonts w:ascii="Courier New" w:eastAsia="宋体" w:hAnsi="Courier New" w:cs="Courier New"/>
          <w:sz w:val="18"/>
          <w:szCs w:val="18"/>
          <w:lang w:val="en-US" w:eastAsia="zh-CN"/>
        </w:rPr>
      </w:pPr>
    </w:p>
    <w:p w14:paraId="11BF3CBA" w14:textId="77777777" w:rsidR="0017382F" w:rsidRDefault="0017382F" w:rsidP="0017382F">
      <w:pPr>
        <w:rPr>
          <w:rFonts w:ascii="Courier New" w:eastAsia="宋体" w:hAnsi="Courier New" w:cs="Courier New"/>
          <w:sz w:val="18"/>
          <w:szCs w:val="18"/>
          <w:lang w:val="en-US" w:eastAsia="zh-CN"/>
        </w:rPr>
      </w:pPr>
    </w:p>
    <w:p w14:paraId="708978E5" w14:textId="31997752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5CE3C0C" w14:textId="77777777" w:rsidR="002509AA" w:rsidRPr="00FD0425" w:rsidRDefault="002509AA" w:rsidP="002509AA">
      <w:pPr>
        <w:pStyle w:val="3"/>
      </w:pPr>
      <w:bookmarkStart w:id="45" w:name="_Toc20955410"/>
      <w:bookmarkStart w:id="46" w:name="_Toc29991618"/>
      <w:bookmarkStart w:id="47" w:name="_Toc36556021"/>
      <w:bookmarkStart w:id="48" w:name="_Toc44497806"/>
      <w:bookmarkStart w:id="49" w:name="_Toc45108193"/>
      <w:bookmarkStart w:id="50" w:name="_Toc45901813"/>
      <w:bookmarkStart w:id="51" w:name="_Toc51850894"/>
      <w:bookmarkStart w:id="52" w:name="_Toc56693898"/>
      <w:bookmarkStart w:id="53" w:name="_Toc64447442"/>
      <w:bookmarkStart w:id="54" w:name="_Toc66286936"/>
      <w:bookmarkStart w:id="55" w:name="_Toc74151634"/>
      <w:bookmarkStart w:id="56" w:name="_Toc88654108"/>
      <w:bookmarkStart w:id="57" w:name="_Toc97904464"/>
      <w:bookmarkStart w:id="58" w:name="_Toc98868602"/>
      <w:bookmarkStart w:id="59" w:name="_Toc105174888"/>
      <w:bookmarkStart w:id="60" w:name="_Toc106109725"/>
      <w:r w:rsidRPr="00FD0425">
        <w:lastRenderedPageBreak/>
        <w:t>9.3.7</w:t>
      </w:r>
      <w:r w:rsidRPr="00FD0425">
        <w:tab/>
        <w:t>Constant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F83745F" w14:textId="77777777" w:rsidR="002509AA" w:rsidRDefault="002509AA" w:rsidP="002509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p w14:paraId="64EFD469" w14:textId="77777777" w:rsidR="0017382F" w:rsidRPr="0009092B" w:rsidRDefault="0017382F" w:rsidP="0017382F">
      <w:pPr>
        <w:pStyle w:val="PL"/>
        <w:rPr>
          <w:rFonts w:eastAsia="宋体"/>
          <w:snapToGrid w:val="0"/>
          <w:lang w:val="en-US"/>
        </w:rPr>
      </w:pPr>
      <w:proofErr w:type="gramStart"/>
      <w:r w:rsidRPr="0009092B">
        <w:rPr>
          <w:snapToGrid w:val="0"/>
          <w:lang w:val="en-US"/>
        </w:rPr>
        <w:t>id-</w:t>
      </w:r>
      <w:proofErr w:type="spellStart"/>
      <w:r w:rsidRPr="0009092B">
        <w:rPr>
          <w:lang w:val="en-US" w:eastAsia="ja-JP"/>
        </w:rPr>
        <w:t>UEAssistantIdentifier</w:t>
      </w:r>
      <w:proofErr w:type="spellEnd"/>
      <w:proofErr w:type="gramEnd"/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proofErr w:type="spellStart"/>
      <w:r w:rsidRPr="0009092B">
        <w:rPr>
          <w:rFonts w:eastAsia="宋体"/>
          <w:snapToGrid w:val="0"/>
          <w:lang w:val="en-US"/>
        </w:rPr>
        <w:t>ProtocolIE</w:t>
      </w:r>
      <w:proofErr w:type="spellEnd"/>
      <w:r w:rsidRPr="0009092B">
        <w:rPr>
          <w:rFonts w:eastAsia="宋体"/>
          <w:snapToGrid w:val="0"/>
          <w:lang w:val="en-US"/>
        </w:rPr>
        <w:t>-ID ::= 361</w:t>
      </w:r>
    </w:p>
    <w:p w14:paraId="5FB4BDA6" w14:textId="77777777" w:rsidR="0017382F" w:rsidRPr="0009092B" w:rsidRDefault="0017382F" w:rsidP="0017382F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09092B">
        <w:rPr>
          <w:rFonts w:eastAsia="宋体" w:hint="eastAsia"/>
          <w:snapToGrid w:val="0"/>
          <w:lang w:val="en-US" w:eastAsia="zh-CN"/>
        </w:rPr>
        <w:t>id-</w:t>
      </w:r>
      <w:proofErr w:type="spellStart"/>
      <w:r w:rsidRPr="0009092B">
        <w:rPr>
          <w:snapToGrid w:val="0"/>
          <w:lang w:val="en-US"/>
        </w:rPr>
        <w:t>ManagementBasedMDTPLMNModificationList</w:t>
      </w:r>
      <w:proofErr w:type="spellEnd"/>
      <w:proofErr w:type="gramEnd"/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proofErr w:type="spellStart"/>
      <w:r w:rsidRPr="0009092B">
        <w:rPr>
          <w:rFonts w:eastAsia="宋体"/>
          <w:snapToGrid w:val="0"/>
          <w:lang w:val="en-US"/>
        </w:rPr>
        <w:t>ProtocolIE</w:t>
      </w:r>
      <w:proofErr w:type="spellEnd"/>
      <w:r w:rsidRPr="0009092B">
        <w:rPr>
          <w:rFonts w:eastAsia="宋体"/>
          <w:snapToGrid w:val="0"/>
          <w:lang w:val="en-US"/>
        </w:rPr>
        <w:t xml:space="preserve">-ID ::= </w:t>
      </w:r>
      <w:r w:rsidRPr="0009092B">
        <w:rPr>
          <w:rFonts w:eastAsia="宋体" w:hint="eastAsia"/>
          <w:snapToGrid w:val="0"/>
          <w:lang w:val="en-US" w:eastAsia="zh-CN"/>
        </w:rPr>
        <w:t>3</w:t>
      </w:r>
      <w:r w:rsidRPr="0009092B">
        <w:rPr>
          <w:rFonts w:eastAsia="宋体"/>
          <w:snapToGrid w:val="0"/>
          <w:lang w:val="en-US" w:eastAsia="zh-CN"/>
        </w:rPr>
        <w:t>62</w:t>
      </w:r>
    </w:p>
    <w:p w14:paraId="33DC6CA9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 w:rsidRPr="00F82B86">
        <w:rPr>
          <w:rFonts w:eastAsia="等线" w:hint="eastAsia"/>
          <w:snapToGrid w:val="0"/>
          <w:lang w:val="it-IT" w:eastAsia="zh-CN"/>
        </w:rPr>
        <w:t>I</w:t>
      </w:r>
      <w:proofErr w:type="spellStart"/>
      <w:r>
        <w:rPr>
          <w:rFonts w:eastAsia="等线"/>
          <w:snapToGrid w:val="0"/>
          <w:lang w:val="fr-FR" w:eastAsia="zh-CN"/>
        </w:rPr>
        <w:t>ndicator</w:t>
      </w:r>
      <w:proofErr w:type="spellEnd"/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F82B86">
        <w:rPr>
          <w:rFonts w:eastAsia="宋体"/>
          <w:snapToGrid w:val="0"/>
          <w:lang w:val="it-IT" w:eastAsia="zh-CN"/>
        </w:rPr>
        <w:t>363</w:t>
      </w:r>
    </w:p>
    <w:p w14:paraId="2A4163B1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snapToGrid w:val="0"/>
          <w:lang w:val="it-IT"/>
        </w:rPr>
        <w:t>id-</w:t>
      </w:r>
      <w:r w:rsidRPr="00F82B86">
        <w:rPr>
          <w:rFonts w:hint="eastAsia"/>
          <w:snapToGrid w:val="0"/>
          <w:lang w:val="it-IT"/>
        </w:rPr>
        <w:t>TAINSAGSupportList</w:t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  <w:t>P</w:t>
      </w:r>
      <w:r w:rsidRPr="00F82B86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F82B86">
        <w:rPr>
          <w:rFonts w:eastAsia="宋体"/>
          <w:snapToGrid w:val="0"/>
          <w:lang w:val="it-IT" w:eastAsia="zh-CN"/>
        </w:rPr>
        <w:t>364</w:t>
      </w:r>
    </w:p>
    <w:p w14:paraId="299A3E0A" w14:textId="77777777" w:rsidR="0017382F" w:rsidRPr="00F82B86" w:rsidRDefault="0017382F" w:rsidP="0017382F">
      <w:pPr>
        <w:pStyle w:val="PL"/>
        <w:rPr>
          <w:snapToGrid w:val="0"/>
          <w:lang w:val="it-IT" w:eastAsia="zh-CN"/>
        </w:rPr>
      </w:pPr>
      <w:r w:rsidRPr="00F82B86">
        <w:rPr>
          <w:rFonts w:eastAsia="等线" w:hint="eastAsia"/>
          <w:snapToGrid w:val="0"/>
          <w:lang w:val="it-IT" w:eastAsia="zh-CN"/>
        </w:rPr>
        <w:t>id-</w:t>
      </w:r>
      <w:r w:rsidRPr="00F82B86">
        <w:rPr>
          <w:snapToGrid w:val="0"/>
          <w:lang w:val="it-IT"/>
        </w:rPr>
        <w:t>SCGreconfigNotification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F82B86">
        <w:rPr>
          <w:snapToGrid w:val="0"/>
          <w:lang w:val="it-IT" w:eastAsia="zh-CN"/>
        </w:rPr>
        <w:t>365</w:t>
      </w:r>
    </w:p>
    <w:p w14:paraId="1D4ADD14" w14:textId="77777777" w:rsidR="0017382F" w:rsidRPr="00F82B86" w:rsidRDefault="0017382F" w:rsidP="0017382F">
      <w:pPr>
        <w:pStyle w:val="PL"/>
        <w:rPr>
          <w:snapToGrid w:val="0"/>
          <w:lang w:val="it-IT"/>
        </w:rPr>
      </w:pPr>
      <w:r w:rsidRPr="00F82B86">
        <w:rPr>
          <w:rFonts w:eastAsia="宋体"/>
          <w:snapToGrid w:val="0"/>
          <w:lang w:val="it-IT"/>
        </w:rPr>
        <w:t>id-</w:t>
      </w:r>
      <w:r w:rsidRPr="00F82B86">
        <w:rPr>
          <w:snapToGrid w:val="0"/>
          <w:lang w:val="it-IT"/>
        </w:rPr>
        <w:t>earlyMeasurement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F82B86">
        <w:rPr>
          <w:rFonts w:eastAsia="宋体"/>
          <w:snapToGrid w:val="0"/>
          <w:lang w:val="it-IT" w:eastAsia="zh-CN"/>
        </w:rPr>
        <w:t>366</w:t>
      </w:r>
    </w:p>
    <w:p w14:paraId="5C0FFAC4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rFonts w:eastAsia="宋体"/>
          <w:snapToGrid w:val="0"/>
          <w:lang w:val="it-IT"/>
        </w:rPr>
        <w:t>id-BeamMeasurementsReportConfiguration</w:t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  <w:t>ProtocolIE-ID ::= 367</w:t>
      </w:r>
    </w:p>
    <w:p w14:paraId="6BE1E11E" w14:textId="77777777" w:rsidR="005A1987" w:rsidRPr="002051BB" w:rsidRDefault="005A1987" w:rsidP="005A1987">
      <w:pPr>
        <w:pStyle w:val="PL"/>
        <w:rPr>
          <w:ins w:id="61" w:author="Samsung" w:date="2022-10-24T15:15:00Z"/>
          <w:rFonts w:eastAsia="宋体"/>
          <w:snapToGrid w:val="0"/>
          <w:lang w:val="it-IT" w:eastAsia="zh-CN"/>
        </w:rPr>
      </w:pPr>
      <w:ins w:id="62" w:author="Samsung" w:date="2022-10-24T15:15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1</w:t>
        </w:r>
        <w:r w:rsidRPr="002051BB">
          <w:rPr>
            <w:lang w:val="it-IT" w:eastAsia="en-GB"/>
          </w:rPr>
          <w:br/>
        </w:r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2</w:t>
        </w:r>
      </w:ins>
    </w:p>
    <w:p w14:paraId="5A6B1A79" w14:textId="77777777" w:rsidR="0017382F" w:rsidRPr="005A1987" w:rsidRDefault="0017382F" w:rsidP="0017382F">
      <w:pPr>
        <w:pStyle w:val="PL"/>
        <w:rPr>
          <w:snapToGrid w:val="0"/>
          <w:lang w:val="it-IT" w:eastAsia="zh-CN"/>
        </w:rPr>
      </w:pPr>
      <w:bookmarkStart w:id="63" w:name="_GoBack"/>
      <w:bookmarkEnd w:id="63"/>
    </w:p>
    <w:p w14:paraId="59E383AD" w14:textId="77777777" w:rsidR="0017382F" w:rsidRPr="002051BB" w:rsidRDefault="0017382F" w:rsidP="0017382F">
      <w:pPr>
        <w:pStyle w:val="PL"/>
        <w:rPr>
          <w:snapToGrid w:val="0"/>
          <w:lang w:val="it-IT" w:eastAsia="zh-CN"/>
        </w:rPr>
      </w:pPr>
    </w:p>
    <w:p w14:paraId="083F5706" w14:textId="77777777" w:rsidR="0017382F" w:rsidRPr="00FD0425" w:rsidRDefault="0017382F" w:rsidP="0017382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0FA2620" w14:textId="77777777" w:rsidR="0017382F" w:rsidRPr="00FD0425" w:rsidRDefault="0017382F" w:rsidP="0017382F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7953BCC" w14:textId="77777777" w:rsidR="0017382F" w:rsidRPr="002051BB" w:rsidRDefault="0017382F" w:rsidP="0017382F">
      <w:pPr>
        <w:rPr>
          <w:rFonts w:ascii="Courier New" w:eastAsia="宋体" w:hAnsi="Courier New" w:cs="Courier New"/>
          <w:sz w:val="18"/>
          <w:szCs w:val="18"/>
          <w:lang w:eastAsia="zh-CN"/>
        </w:rPr>
      </w:pPr>
    </w:p>
    <w:p w14:paraId="5323ADFE" w14:textId="77777777" w:rsidR="0017382F" w:rsidRPr="00B52A57" w:rsidRDefault="0017382F" w:rsidP="0017382F">
      <w:pPr>
        <w:jc w:val="both"/>
        <w:rPr>
          <w:lang w:val="en-US"/>
        </w:rPr>
      </w:pPr>
    </w:p>
    <w:p w14:paraId="1AD6C70C" w14:textId="77777777" w:rsidR="0017382F" w:rsidRDefault="0017382F" w:rsidP="0017382F">
      <w:pPr>
        <w:jc w:val="center"/>
        <w:rPr>
          <w:rFonts w:eastAsia="宋体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all c</w:t>
      </w:r>
      <w:r w:rsidRPr="008E67FF">
        <w:rPr>
          <w:noProof/>
          <w:highlight w:val="yellow"/>
        </w:rPr>
        <w:t>hanges-----------------------------------------------</w:t>
      </w:r>
    </w:p>
    <w:p w14:paraId="3C9EEA61" w14:textId="77777777" w:rsidR="0017382F" w:rsidRPr="00B52A57" w:rsidRDefault="0017382F" w:rsidP="0017382F">
      <w:pPr>
        <w:jc w:val="both"/>
        <w:rPr>
          <w:lang w:val="en-US"/>
        </w:rPr>
      </w:pPr>
    </w:p>
    <w:p w14:paraId="1B9B5982" w14:textId="77777777" w:rsidR="008E52DC" w:rsidRPr="0017382F" w:rsidRDefault="008E52DC" w:rsidP="008E52DC">
      <w:pPr>
        <w:pStyle w:val="PL"/>
        <w:rPr>
          <w:rFonts w:eastAsia="Malgun Gothic"/>
        </w:rPr>
      </w:pPr>
    </w:p>
    <w:p w14:paraId="78B97884" w14:textId="77777777" w:rsidR="008838B6" w:rsidRPr="008E52DC" w:rsidRDefault="008838B6" w:rsidP="006251A4">
      <w:pPr>
        <w:rPr>
          <w:color w:val="00B050"/>
          <w:lang w:eastAsia="zh-CN"/>
        </w:rPr>
      </w:pPr>
    </w:p>
    <w:bookmarkEnd w:id="1"/>
    <w:bookmarkEnd w:id="2"/>
    <w:bookmarkEnd w:id="3"/>
    <w:bookmarkEnd w:id="4"/>
    <w:bookmarkEnd w:id="5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EE242" w16cid:durableId="26F704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18F9C" w14:textId="77777777" w:rsidR="00F34719" w:rsidRDefault="00F34719">
      <w:pPr>
        <w:spacing w:after="0" w:line="240" w:lineRule="auto"/>
      </w:pPr>
      <w:r>
        <w:separator/>
      </w:r>
    </w:p>
  </w:endnote>
  <w:endnote w:type="continuationSeparator" w:id="0">
    <w:p w14:paraId="48EEAC13" w14:textId="77777777" w:rsidR="00F34719" w:rsidRDefault="00F34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F406C" w14:textId="77777777" w:rsidR="00F34719" w:rsidRDefault="00F34719">
      <w:pPr>
        <w:spacing w:after="0" w:line="240" w:lineRule="auto"/>
      </w:pPr>
      <w:r>
        <w:separator/>
      </w:r>
    </w:p>
  </w:footnote>
  <w:footnote w:type="continuationSeparator" w:id="0">
    <w:p w14:paraId="588051D4" w14:textId="77777777" w:rsidR="00F34719" w:rsidRDefault="00F34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542E01" w:rsidRDefault="00542E0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369EA"/>
    <w:rsid w:val="0004187D"/>
    <w:rsid w:val="00041CB5"/>
    <w:rsid w:val="00050777"/>
    <w:rsid w:val="00050DB2"/>
    <w:rsid w:val="00052ADD"/>
    <w:rsid w:val="00067DAE"/>
    <w:rsid w:val="00080457"/>
    <w:rsid w:val="00082B99"/>
    <w:rsid w:val="00087531"/>
    <w:rsid w:val="00087DAE"/>
    <w:rsid w:val="00093410"/>
    <w:rsid w:val="00097232"/>
    <w:rsid w:val="000A6394"/>
    <w:rsid w:val="000B17A8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07594"/>
    <w:rsid w:val="00112D46"/>
    <w:rsid w:val="00114FFB"/>
    <w:rsid w:val="00135E41"/>
    <w:rsid w:val="00141567"/>
    <w:rsid w:val="00143F59"/>
    <w:rsid w:val="00145D43"/>
    <w:rsid w:val="00154B97"/>
    <w:rsid w:val="00154BC7"/>
    <w:rsid w:val="0016051B"/>
    <w:rsid w:val="00160F4D"/>
    <w:rsid w:val="0017382F"/>
    <w:rsid w:val="0017671F"/>
    <w:rsid w:val="00192C46"/>
    <w:rsid w:val="001A08B3"/>
    <w:rsid w:val="001A5D26"/>
    <w:rsid w:val="001A6B9D"/>
    <w:rsid w:val="001A7B60"/>
    <w:rsid w:val="001B2073"/>
    <w:rsid w:val="001B52F0"/>
    <w:rsid w:val="001B7A65"/>
    <w:rsid w:val="001D0336"/>
    <w:rsid w:val="001E41F3"/>
    <w:rsid w:val="001E75DD"/>
    <w:rsid w:val="001F20A1"/>
    <w:rsid w:val="001F494E"/>
    <w:rsid w:val="00205549"/>
    <w:rsid w:val="002057EE"/>
    <w:rsid w:val="00207D0B"/>
    <w:rsid w:val="00210C6E"/>
    <w:rsid w:val="0021445A"/>
    <w:rsid w:val="00230193"/>
    <w:rsid w:val="00235675"/>
    <w:rsid w:val="002509AA"/>
    <w:rsid w:val="0026004D"/>
    <w:rsid w:val="002640DD"/>
    <w:rsid w:val="0027465D"/>
    <w:rsid w:val="00275D12"/>
    <w:rsid w:val="002763AA"/>
    <w:rsid w:val="00284FEB"/>
    <w:rsid w:val="002860C4"/>
    <w:rsid w:val="00296FAD"/>
    <w:rsid w:val="002A179A"/>
    <w:rsid w:val="002A1EE8"/>
    <w:rsid w:val="002B148E"/>
    <w:rsid w:val="002B5741"/>
    <w:rsid w:val="002B710F"/>
    <w:rsid w:val="002D2980"/>
    <w:rsid w:val="002E26B2"/>
    <w:rsid w:val="002E41AB"/>
    <w:rsid w:val="002F4C50"/>
    <w:rsid w:val="00301CFD"/>
    <w:rsid w:val="00302C9F"/>
    <w:rsid w:val="00305409"/>
    <w:rsid w:val="00313BD4"/>
    <w:rsid w:val="003273A8"/>
    <w:rsid w:val="0033451B"/>
    <w:rsid w:val="00336BAC"/>
    <w:rsid w:val="003515FB"/>
    <w:rsid w:val="003525D4"/>
    <w:rsid w:val="003609EF"/>
    <w:rsid w:val="0036231A"/>
    <w:rsid w:val="00363D68"/>
    <w:rsid w:val="00364F51"/>
    <w:rsid w:val="003659A9"/>
    <w:rsid w:val="00373A59"/>
    <w:rsid w:val="00374DD4"/>
    <w:rsid w:val="003753CF"/>
    <w:rsid w:val="00375CB2"/>
    <w:rsid w:val="00380C21"/>
    <w:rsid w:val="00384970"/>
    <w:rsid w:val="003A6576"/>
    <w:rsid w:val="003B6D5A"/>
    <w:rsid w:val="003B7264"/>
    <w:rsid w:val="003C188A"/>
    <w:rsid w:val="003D27CB"/>
    <w:rsid w:val="003D4E9A"/>
    <w:rsid w:val="003D5B89"/>
    <w:rsid w:val="003D68D9"/>
    <w:rsid w:val="003E1A36"/>
    <w:rsid w:val="003E6AE4"/>
    <w:rsid w:val="003F4013"/>
    <w:rsid w:val="00405C48"/>
    <w:rsid w:val="00410371"/>
    <w:rsid w:val="00417453"/>
    <w:rsid w:val="004242F1"/>
    <w:rsid w:val="00432BE1"/>
    <w:rsid w:val="0044408D"/>
    <w:rsid w:val="0044489D"/>
    <w:rsid w:val="00465094"/>
    <w:rsid w:val="00465301"/>
    <w:rsid w:val="004742A4"/>
    <w:rsid w:val="00490319"/>
    <w:rsid w:val="004A1361"/>
    <w:rsid w:val="004B15F8"/>
    <w:rsid w:val="004B16CB"/>
    <w:rsid w:val="004B5490"/>
    <w:rsid w:val="004B75B7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6D6E"/>
    <w:rsid w:val="00531B49"/>
    <w:rsid w:val="005325F7"/>
    <w:rsid w:val="00537F0F"/>
    <w:rsid w:val="00542E01"/>
    <w:rsid w:val="0054335C"/>
    <w:rsid w:val="00547111"/>
    <w:rsid w:val="00574508"/>
    <w:rsid w:val="00592D74"/>
    <w:rsid w:val="00594979"/>
    <w:rsid w:val="0059707E"/>
    <w:rsid w:val="005970B6"/>
    <w:rsid w:val="005A0187"/>
    <w:rsid w:val="005A1987"/>
    <w:rsid w:val="005C5EB3"/>
    <w:rsid w:val="005E2C44"/>
    <w:rsid w:val="005E70B2"/>
    <w:rsid w:val="005F21AE"/>
    <w:rsid w:val="005F63F8"/>
    <w:rsid w:val="006124E0"/>
    <w:rsid w:val="00614552"/>
    <w:rsid w:val="00621188"/>
    <w:rsid w:val="00624FC2"/>
    <w:rsid w:val="006251A4"/>
    <w:rsid w:val="006257ED"/>
    <w:rsid w:val="00626063"/>
    <w:rsid w:val="00632918"/>
    <w:rsid w:val="00641389"/>
    <w:rsid w:val="0064551E"/>
    <w:rsid w:val="00647F6B"/>
    <w:rsid w:val="00685E36"/>
    <w:rsid w:val="00695808"/>
    <w:rsid w:val="006A0E60"/>
    <w:rsid w:val="006A2BA9"/>
    <w:rsid w:val="006B15D9"/>
    <w:rsid w:val="006B46FB"/>
    <w:rsid w:val="006B55C7"/>
    <w:rsid w:val="006C7356"/>
    <w:rsid w:val="006E2165"/>
    <w:rsid w:val="006E21FB"/>
    <w:rsid w:val="006E5113"/>
    <w:rsid w:val="006F00B4"/>
    <w:rsid w:val="00700210"/>
    <w:rsid w:val="00706726"/>
    <w:rsid w:val="00707638"/>
    <w:rsid w:val="00725202"/>
    <w:rsid w:val="00730F4B"/>
    <w:rsid w:val="0073276E"/>
    <w:rsid w:val="00732AC8"/>
    <w:rsid w:val="00735250"/>
    <w:rsid w:val="00741E15"/>
    <w:rsid w:val="0076581B"/>
    <w:rsid w:val="00774AEE"/>
    <w:rsid w:val="00774B8E"/>
    <w:rsid w:val="00780A02"/>
    <w:rsid w:val="00784636"/>
    <w:rsid w:val="00792342"/>
    <w:rsid w:val="007977A8"/>
    <w:rsid w:val="007B1902"/>
    <w:rsid w:val="007B512A"/>
    <w:rsid w:val="007C0177"/>
    <w:rsid w:val="007C2097"/>
    <w:rsid w:val="007C31FC"/>
    <w:rsid w:val="007C40D4"/>
    <w:rsid w:val="007D2BF4"/>
    <w:rsid w:val="007D5648"/>
    <w:rsid w:val="007D6A07"/>
    <w:rsid w:val="007E2A17"/>
    <w:rsid w:val="007E64CD"/>
    <w:rsid w:val="007E7485"/>
    <w:rsid w:val="007E7837"/>
    <w:rsid w:val="007F7259"/>
    <w:rsid w:val="008040A8"/>
    <w:rsid w:val="00820F5B"/>
    <w:rsid w:val="008279FA"/>
    <w:rsid w:val="00835196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B2661"/>
    <w:rsid w:val="008C359C"/>
    <w:rsid w:val="008C4BAF"/>
    <w:rsid w:val="008C5131"/>
    <w:rsid w:val="008D3B71"/>
    <w:rsid w:val="008E3CD9"/>
    <w:rsid w:val="008E52DC"/>
    <w:rsid w:val="008F0CE0"/>
    <w:rsid w:val="008F686C"/>
    <w:rsid w:val="008F6BE3"/>
    <w:rsid w:val="00904475"/>
    <w:rsid w:val="009148DE"/>
    <w:rsid w:val="00922B5D"/>
    <w:rsid w:val="00923963"/>
    <w:rsid w:val="00931CE9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123E3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12C"/>
    <w:rsid w:val="00AA266C"/>
    <w:rsid w:val="00AA2CBC"/>
    <w:rsid w:val="00AA3FD9"/>
    <w:rsid w:val="00AA4E4F"/>
    <w:rsid w:val="00AC1906"/>
    <w:rsid w:val="00AC3BB0"/>
    <w:rsid w:val="00AC5820"/>
    <w:rsid w:val="00AD1CD8"/>
    <w:rsid w:val="00AF6881"/>
    <w:rsid w:val="00B01F0F"/>
    <w:rsid w:val="00B12C33"/>
    <w:rsid w:val="00B164AA"/>
    <w:rsid w:val="00B24E40"/>
    <w:rsid w:val="00B258BB"/>
    <w:rsid w:val="00B36489"/>
    <w:rsid w:val="00B44F14"/>
    <w:rsid w:val="00B468F7"/>
    <w:rsid w:val="00B51FE2"/>
    <w:rsid w:val="00B52183"/>
    <w:rsid w:val="00B67B97"/>
    <w:rsid w:val="00B67C4B"/>
    <w:rsid w:val="00B74691"/>
    <w:rsid w:val="00B75D8B"/>
    <w:rsid w:val="00B77FF0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E5108"/>
    <w:rsid w:val="00BF5164"/>
    <w:rsid w:val="00BF7BD0"/>
    <w:rsid w:val="00C02904"/>
    <w:rsid w:val="00C14EE8"/>
    <w:rsid w:val="00C16EB4"/>
    <w:rsid w:val="00C21C35"/>
    <w:rsid w:val="00C310C7"/>
    <w:rsid w:val="00C310E6"/>
    <w:rsid w:val="00C36539"/>
    <w:rsid w:val="00C41378"/>
    <w:rsid w:val="00C47524"/>
    <w:rsid w:val="00C54E27"/>
    <w:rsid w:val="00C66BA2"/>
    <w:rsid w:val="00C7384A"/>
    <w:rsid w:val="00C74569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4DFF"/>
    <w:rsid w:val="00D25089"/>
    <w:rsid w:val="00D279DA"/>
    <w:rsid w:val="00D337E6"/>
    <w:rsid w:val="00D50255"/>
    <w:rsid w:val="00D53D1F"/>
    <w:rsid w:val="00D66520"/>
    <w:rsid w:val="00D74128"/>
    <w:rsid w:val="00D81C72"/>
    <w:rsid w:val="00D82E10"/>
    <w:rsid w:val="00D831D2"/>
    <w:rsid w:val="00DA0C08"/>
    <w:rsid w:val="00DA2463"/>
    <w:rsid w:val="00DA6BA3"/>
    <w:rsid w:val="00DB1E77"/>
    <w:rsid w:val="00DC1D7D"/>
    <w:rsid w:val="00DC5448"/>
    <w:rsid w:val="00DC7EB7"/>
    <w:rsid w:val="00DE34CF"/>
    <w:rsid w:val="00DE7816"/>
    <w:rsid w:val="00E13F3D"/>
    <w:rsid w:val="00E222E7"/>
    <w:rsid w:val="00E24F59"/>
    <w:rsid w:val="00E34898"/>
    <w:rsid w:val="00E351FC"/>
    <w:rsid w:val="00E41256"/>
    <w:rsid w:val="00E522C2"/>
    <w:rsid w:val="00E571A6"/>
    <w:rsid w:val="00E60409"/>
    <w:rsid w:val="00E805C8"/>
    <w:rsid w:val="00E86DDD"/>
    <w:rsid w:val="00EA23D3"/>
    <w:rsid w:val="00EB09B7"/>
    <w:rsid w:val="00EC0665"/>
    <w:rsid w:val="00EC13F6"/>
    <w:rsid w:val="00ED345D"/>
    <w:rsid w:val="00EE7D7C"/>
    <w:rsid w:val="00EF66D1"/>
    <w:rsid w:val="00F040DA"/>
    <w:rsid w:val="00F21310"/>
    <w:rsid w:val="00F25D98"/>
    <w:rsid w:val="00F26690"/>
    <w:rsid w:val="00F300FB"/>
    <w:rsid w:val="00F30C3C"/>
    <w:rsid w:val="00F34719"/>
    <w:rsid w:val="00F37EDF"/>
    <w:rsid w:val="00F5141D"/>
    <w:rsid w:val="00F5578D"/>
    <w:rsid w:val="00F6066C"/>
    <w:rsid w:val="00F70E78"/>
    <w:rsid w:val="00F71C64"/>
    <w:rsid w:val="00F72D35"/>
    <w:rsid w:val="00F75F9D"/>
    <w:rsid w:val="00F81C6D"/>
    <w:rsid w:val="00F9292A"/>
    <w:rsid w:val="00FA0307"/>
    <w:rsid w:val="00FA6462"/>
    <w:rsid w:val="00FA7B2C"/>
    <w:rsid w:val="00FB6386"/>
    <w:rsid w:val="00FC61A2"/>
    <w:rsid w:val="00FD3A3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9AA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  <w:style w:type="character" w:customStyle="1" w:styleId="Mention2">
    <w:name w:val="Mention2"/>
    <w:uiPriority w:val="99"/>
    <w:semiHidden/>
    <w:unhideWhenUsed/>
    <w:rsid w:val="00BF5164"/>
    <w:rPr>
      <w:color w:val="2B579A"/>
      <w:shd w:val="clear" w:color="auto" w:fill="E6E6E6"/>
    </w:rPr>
  </w:style>
  <w:style w:type="character" w:customStyle="1" w:styleId="TALCar">
    <w:name w:val="TAL Car"/>
    <w:qFormat/>
    <w:rsid w:val="00BF51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DE2B06-7852-4F5A-B7C5-96CF01E9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2411-12-31T15:59:00Z</cp:lastPrinted>
  <dcterms:created xsi:type="dcterms:W3CDTF">2022-10-24T07:12:00Z</dcterms:created>
  <dcterms:modified xsi:type="dcterms:W3CDTF">2022-10-24T07:16:00Z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